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R5-180</w:t>
        </w:r>
      </w:fldSimple>
      <w:r w:rsidR="005350C0">
        <w:rPr>
          <w:b/>
          <w:i/>
          <w:noProof/>
          <w:sz w:val="28"/>
        </w:rPr>
        <w:t>467</w:t>
      </w:r>
      <w:r w:rsidR="006668B3">
        <w:rPr>
          <w:b/>
          <w:i/>
          <w:noProof/>
          <w:sz w:val="28"/>
        </w:rPr>
        <w:t>r1</w:t>
      </w:r>
      <w:bookmarkStart w:id="0" w:name="_GoBack"/>
      <w:bookmarkEnd w:id="0"/>
    </w:p>
    <w:p w:rsidR="001E41F3" w:rsidRDefault="0036589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5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5892" w:rsidP="005350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</w:t>
              </w:r>
            </w:fldSimple>
            <w:r w:rsidR="005350C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5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5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TC8.12.1.1.3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TTA, Sporton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75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314E7">
              <w:fldChar w:fldCharType="begin"/>
            </w:r>
            <w:r w:rsidR="002314E7">
              <w:instrText xml:space="preserve"> DOCPROPERTY  SourceIfTsg  \* MERGEFORMAT </w:instrText>
            </w:r>
            <w:r w:rsidR="002314E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5892" w:rsidP="00535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50C0">
                <w:rPr>
                  <w:noProof/>
                </w:rPr>
                <w:t>2018-02</w:t>
              </w:r>
              <w:r w:rsidR="00D24991">
                <w:rPr>
                  <w:noProof/>
                </w:rPr>
                <w:t>-</w:t>
              </w:r>
            </w:fldSimple>
            <w:r w:rsidR="005350C0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58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52E">
            <w:pPr>
              <w:pStyle w:val="CRCoverPage"/>
              <w:spacing w:after="0"/>
              <w:ind w:left="100"/>
              <w:rPr>
                <w:noProof/>
              </w:rPr>
            </w:pPr>
            <w:r w:rsidRPr="000F0003">
              <w:rPr>
                <w:rFonts w:hint="eastAsia"/>
                <w:noProof/>
                <w:lang w:eastAsia="ko-KR"/>
              </w:rPr>
              <w:t>Applicabili</w:t>
            </w:r>
            <w:r>
              <w:rPr>
                <w:rFonts w:hint="eastAsia"/>
                <w:noProof/>
                <w:lang w:eastAsia="ko-KR"/>
              </w:rPr>
              <w:t>ties</w:t>
            </w:r>
            <w:r w:rsidRPr="000F0003">
              <w:rPr>
                <w:rFonts w:hint="eastAsia"/>
                <w:noProof/>
                <w:lang w:eastAsia="ko-KR"/>
              </w:rPr>
              <w:t xml:space="preserve"> for TC 8.1</w:t>
            </w:r>
            <w:r>
              <w:rPr>
                <w:noProof/>
                <w:lang w:eastAsia="ko-KR"/>
              </w:rPr>
              <w:t>2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1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1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0F0003">
              <w:rPr>
                <w:rFonts w:hint="eastAsia"/>
                <w:noProof/>
                <w:lang w:eastAsia="ko-KR"/>
              </w:rPr>
              <w:t xml:space="preserve"> are missing in </w:t>
            </w:r>
            <w:r w:rsidRPr="000F0003">
              <w:rPr>
                <w:noProof/>
                <w:lang w:eastAsia="ko-KR"/>
              </w:rPr>
              <w:t>TS36.521-2.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F0003">
              <w:rPr>
                <w:rFonts w:hint="eastAsia"/>
                <w:noProof/>
                <w:lang w:eastAsia="ko-KR"/>
              </w:rPr>
              <w:t>Addition the applicability following test cases:</w:t>
            </w:r>
          </w:p>
          <w:p w:rsidR="001E41F3" w:rsidRDefault="0043752E" w:rsidP="00437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D7EAF">
              <w:rPr>
                <w:snapToGrid w:val="0"/>
              </w:rPr>
              <w:t xml:space="preserve">Demodulation of NPDSCH (Cell-Specific Reference Symbols) in standalone </w:t>
            </w:r>
            <w:r>
              <w:rPr>
                <w:snapToGrid w:val="0"/>
              </w:rPr>
              <w:t xml:space="preserve">for </w:t>
            </w:r>
            <w:r w:rsidRPr="00ED7EAF">
              <w:rPr>
                <w:snapToGrid w:val="0"/>
              </w:rPr>
              <w:t>NB</w:t>
            </w:r>
            <w:r>
              <w:rPr>
                <w:snapToGrid w:val="0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52E">
            <w:pPr>
              <w:pStyle w:val="CRCoverPage"/>
              <w:spacing w:after="0"/>
              <w:ind w:left="100"/>
              <w:rPr>
                <w:noProof/>
              </w:rPr>
            </w:pPr>
            <w:r w:rsidRPr="000F0003">
              <w:rPr>
                <w:rFonts w:hint="eastAsia"/>
                <w:noProof/>
                <w:lang w:eastAsia="ko-KR"/>
              </w:rPr>
              <w:t>The applicability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6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.1 Table 4.1-1; Table 4.1-1a, A.4 Table A.4.3-4C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C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R1 : updated </w:t>
            </w:r>
            <w:r w:rsidRPr="00D87C47">
              <w:t>Table A.4.3-4c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752E" w:rsidRPr="00F4066F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F4066F">
        <w:rPr>
          <w:rFonts w:hint="eastAsia"/>
          <w:b/>
          <w:noProof/>
          <w:color w:val="FF0000"/>
          <w:sz w:val="28"/>
          <w:szCs w:val="28"/>
          <w:lang w:eastAsia="ko-KR"/>
        </w:rPr>
        <w:lastRenderedPageBreak/>
        <w:t>&lt;&lt;Unchanged sections omitted&gt;&gt;</w:t>
      </w:r>
    </w:p>
    <w:p w:rsidR="0043752E" w:rsidRPr="00D87C47" w:rsidRDefault="0043752E" w:rsidP="0043752E">
      <w:pPr>
        <w:pStyle w:val="2"/>
      </w:pPr>
      <w:bookmarkStart w:id="3" w:name="_Toc493162535"/>
      <w:r w:rsidRPr="00D87C47">
        <w:lastRenderedPageBreak/>
        <w:t>4.1</w:t>
      </w:r>
      <w:r w:rsidRPr="00D87C47">
        <w:tab/>
        <w:t>RF conformance test cases</w:t>
      </w:r>
      <w:bookmarkEnd w:id="3"/>
    </w:p>
    <w:p w:rsidR="0043752E" w:rsidRPr="00D87C47" w:rsidRDefault="0043752E" w:rsidP="0043752E">
      <w:pPr>
        <w:pStyle w:val="NO"/>
        <w:keepNext/>
      </w:pPr>
      <w:r w:rsidRPr="00D87C47">
        <w:t>NOTE:</w:t>
      </w:r>
      <w:r w:rsidRPr="00D87C47">
        <w:tab/>
        <w:t>To determine applicability of a test case, FGI support in combined or fdd-Add-UE-EUTRA-Capabilities or tdd-Add-UE-EUTRA-Capabilities</w:t>
      </w:r>
      <w:r w:rsidRPr="00D87C47">
        <w:rPr>
          <w:rFonts w:eastAsia="PMingLiU"/>
          <w:lang w:eastAsia="zh-TW"/>
        </w:rPr>
        <w:t xml:space="preserve"> is taken into account.</w:t>
      </w:r>
    </w:p>
    <w:p w:rsidR="0043752E" w:rsidRPr="00D87C47" w:rsidRDefault="0043752E" w:rsidP="0043752E">
      <w:pPr>
        <w:pStyle w:val="TH"/>
      </w:pPr>
      <w:r w:rsidRPr="00D87C47">
        <w:t>Table 4.1-1: Applicability of RF conformance test cases, ref. TS 36.521-1 [1]</w:t>
      </w:r>
    </w:p>
    <w:tbl>
      <w:tblPr>
        <w:tblW w:w="9841" w:type="dxa"/>
        <w:tblLayout w:type="fixed"/>
        <w:tblCellMar>
          <w:left w:w="99" w:type="dxa"/>
          <w:right w:w="99" w:type="dxa"/>
        </w:tblCellMar>
        <w:tblLook w:val="0480" w:firstRow="0" w:lastRow="0" w:firstColumn="1" w:lastColumn="0" w:noHBand="0" w:noVBand="1"/>
      </w:tblPr>
      <w:tblGrid>
        <w:gridCol w:w="950"/>
        <w:gridCol w:w="65"/>
        <w:gridCol w:w="1795"/>
        <w:gridCol w:w="806"/>
        <w:gridCol w:w="80"/>
        <w:gridCol w:w="798"/>
        <w:gridCol w:w="567"/>
        <w:gridCol w:w="283"/>
        <w:gridCol w:w="340"/>
        <w:gridCol w:w="1361"/>
        <w:gridCol w:w="28"/>
        <w:gridCol w:w="352"/>
        <w:gridCol w:w="1149"/>
        <w:gridCol w:w="1267"/>
      </w:tblGrid>
      <w:tr w:rsidR="0043752E" w:rsidRPr="000F0003" w:rsidTr="00DE6C0F">
        <w:trPr>
          <w:trHeight w:val="346"/>
          <w:tblHeader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Title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Release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Applicability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H"/>
            </w:pPr>
            <w:r w:rsidRPr="000F0003">
              <w:t>Tested Bands / CA-Configurations</w:t>
            </w:r>
          </w:p>
          <w:p w:rsidR="0043752E" w:rsidRPr="000F0003" w:rsidRDefault="0043752E" w:rsidP="00DE6C0F">
            <w:pPr>
              <w:pStyle w:val="TAH"/>
            </w:pPr>
            <w:r w:rsidRPr="000F0003"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Additional Information</w:t>
            </w:r>
          </w:p>
        </w:tc>
      </w:tr>
      <w:tr w:rsidR="0043752E" w:rsidRPr="000F0003" w:rsidTr="00DE6C0F">
        <w:trPr>
          <w:trHeight w:val="278"/>
          <w:tblHeader/>
        </w:trPr>
        <w:tc>
          <w:tcPr>
            <w:tcW w:w="1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Condition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Comments</w:t>
            </w:r>
          </w:p>
        </w:tc>
        <w:tc>
          <w:tcPr>
            <w:tcW w:w="15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</w:tr>
      <w:tr w:rsidR="0043752E" w:rsidRPr="000F0003" w:rsidTr="00DE6C0F">
        <w:trPr>
          <w:trHeight w:val="267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b/>
              </w:rPr>
            </w:pPr>
            <w:r w:rsidRPr="000F0003">
              <w:rPr>
                <w:b/>
              </w:rPr>
              <w:t>Transmitter Characteristics</w:t>
            </w:r>
          </w:p>
        </w:tc>
      </w:tr>
      <w:tr w:rsidR="0043752E" w:rsidRPr="000F0003" w:rsidTr="00DE6C0F">
        <w:trPr>
          <w:trHeight w:val="33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6.2.2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Maximum Output Power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Rel-8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C186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Power Class 3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lang w:eastAsia="zh-CN"/>
              </w:rPr>
            </w:pPr>
            <w:r w:rsidRPr="000F0003">
              <w:rPr>
                <w:lang w:eastAsia="zh-CN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</w:t>
            </w:r>
          </w:p>
        </w:tc>
      </w:tr>
      <w:tr w:rsidR="0043752E" w:rsidRPr="000F0003" w:rsidTr="00DE6C0F">
        <w:trPr>
          <w:trHeight w:val="80"/>
        </w:trPr>
        <w:tc>
          <w:tcPr>
            <w:tcW w:w="1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6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7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</w:t>
            </w:r>
          </w:p>
        </w:tc>
      </w:tr>
      <w:tr w:rsidR="0043752E" w:rsidRPr="000F0003" w:rsidTr="00DE6C0F">
        <w:trPr>
          <w:trHeight w:val="80"/>
        </w:trPr>
        <w:tc>
          <w:tcPr>
            <w:tcW w:w="984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&lt;&lt;Many rows skipped&gt;&gt;</w:t>
            </w: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8.11.2.2.2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TDD demodulation of MPDCCH in CE Mode B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C156d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UE supporting E-UTRA TDD and (UE category M1 and CE Mode B)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ko-KR"/>
              </w:rPr>
              <w:t>Each “Test Number” to be performed once, in a chosen band supporting tested BW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18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b/>
                <w:lang w:eastAsia="zh-CN"/>
              </w:rPr>
            </w:pPr>
            <w:r w:rsidRPr="000F0003">
              <w:rPr>
                <w:b/>
              </w:rPr>
              <w:t>Demodulation of Narrowband IoT</w:t>
            </w: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t>8.12.1.1.1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t xml:space="preserve">Demodulation of </w:t>
            </w:r>
            <w:r w:rsidRPr="000F0003">
              <w:rPr>
                <w:lang w:eastAsia="zh-CN"/>
              </w:rPr>
              <w:t>N</w:t>
            </w:r>
            <w:r w:rsidRPr="000F0003">
              <w:t>PDSCH (Cell-Specific Reference Symbols) in In-band mode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lang w:eastAsia="zh-TW"/>
              </w:rPr>
              <w:t>c</w:t>
            </w:r>
            <w:r w:rsidRPr="000F0003">
              <w:rPr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8.12.1.1.2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Demodulation of NPDSCH (Cell-Specific Reference Symbols) in standalone and Guard-band mode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color w:val="000000"/>
                <w:lang w:eastAsia="zh-TW"/>
              </w:rPr>
              <w:t>c</w:t>
            </w:r>
            <w:r w:rsidRPr="000F0003">
              <w:rPr>
                <w:color w:val="000000"/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  <w:ins w:id="4" w:author="장관엽" w:date="2018-01-08T19:24:00Z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5" w:author="장관엽" w:date="2018-01-08T19:24:00Z"/>
                <w:lang w:eastAsia="ko-KR"/>
              </w:rPr>
            </w:pPr>
            <w:ins w:id="6" w:author="장관엽" w:date="2018-01-08T19:25:00Z">
              <w:r w:rsidRPr="00762F02">
                <w:rPr>
                  <w:lang w:eastAsia="ko-KR"/>
                </w:rPr>
                <w:t>8.12.1.1.3</w:t>
              </w:r>
            </w:ins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7" w:author="장관엽" w:date="2018-01-08T19:24:00Z"/>
                <w:lang w:eastAsia="ko-KR"/>
              </w:rPr>
            </w:pPr>
            <w:ins w:id="8" w:author="장관엽" w:date="2018-01-08T19:25:00Z">
              <w:r w:rsidRPr="00762F02">
                <w:rPr>
                  <w:lang w:eastAsia="ko-KR"/>
                </w:rPr>
                <w:t>Demodulation of NPDSCH (Cell-Specific Reference Symbols) in standalone for NB2</w:t>
              </w:r>
            </w:ins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9" w:author="장관엽" w:date="2018-01-08T19:24:00Z"/>
                <w:lang w:eastAsia="ko-KR"/>
              </w:rPr>
            </w:pPr>
            <w:ins w:id="10" w:author="장관엽" w:date="2018-01-08T19:25:00Z">
              <w:r w:rsidRPr="00762F02">
                <w:rPr>
                  <w:lang w:eastAsia="ko-KR"/>
                </w:rPr>
                <w:t>Rel-14</w:t>
              </w:r>
            </w:ins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1" w:author="장관엽" w:date="2018-01-08T19:24:00Z"/>
                <w:lang w:eastAsia="ko-KR"/>
              </w:rPr>
            </w:pPr>
            <w:ins w:id="12" w:author="장관엽" w:date="2018-01-08T19:25:00Z">
              <w:r w:rsidRPr="00762F02">
                <w:rPr>
                  <w:lang w:eastAsia="ko-KR"/>
                </w:rPr>
                <w:t>C</w:t>
              </w:r>
            </w:ins>
            <w:ins w:id="13" w:author="장관엽" w:date="2018-01-17T10:33:00Z">
              <w:r w:rsidRPr="00762F02">
                <w:rPr>
                  <w:lang w:eastAsia="ko-KR"/>
                </w:rPr>
                <w:t>xxx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4" w:author="장관엽" w:date="2018-01-08T19:24:00Z"/>
                <w:lang w:eastAsia="ko-KR"/>
              </w:rPr>
            </w:pPr>
            <w:ins w:id="15" w:author="장관엽" w:date="2018-01-08T19:25:00Z">
              <w:r w:rsidRPr="00762F02">
                <w:rPr>
                  <w:lang w:eastAsia="ko-KR"/>
                </w:rPr>
                <w:t>UE supporting category NB2</w:t>
              </w:r>
            </w:ins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762F02" w:rsidRDefault="0043752E" w:rsidP="00DE6C0F">
            <w:pPr>
              <w:pStyle w:val="TAC"/>
              <w:rPr>
                <w:ins w:id="16" w:author="장관엽" w:date="2018-01-08T19:24:00Z"/>
                <w:lang w:eastAsia="ko-KR"/>
              </w:rPr>
            </w:pPr>
            <w:ins w:id="17" w:author="장관엽" w:date="2018-01-08T19:25:00Z">
              <w:r w:rsidRPr="00762F02">
                <w:rPr>
                  <w:lang w:eastAsia="ko-KR"/>
                </w:rPr>
                <w:t>Each “Test Number” to be performed once, in a chosen band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8" w:author="장관엽" w:date="2018-01-08T19:24:00Z"/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8.12.2.1.1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Demodulation of NPDCCH single-antenna performance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color w:val="000000"/>
                <w:lang w:eastAsia="zh-TW"/>
              </w:rPr>
              <w:t>c</w:t>
            </w:r>
            <w:r w:rsidRPr="000F0003">
              <w:rPr>
                <w:color w:val="000000"/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D87C47" w:rsidRDefault="0043752E" w:rsidP="00DE6C0F">
            <w:pPr>
              <w:pStyle w:val="TAL"/>
              <w:rPr>
                <w:rFonts w:eastAsia="PMingLiU"/>
                <w:lang w:eastAsia="zh-TW"/>
              </w:rPr>
            </w:pPr>
            <w:r w:rsidRPr="000F0003">
              <w:t>8.12.2.1.2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D87C47" w:rsidRDefault="0043752E" w:rsidP="00DE6C0F">
            <w:pPr>
              <w:pStyle w:val="TAL"/>
              <w:rPr>
                <w:rFonts w:eastAsia="PMingLiU"/>
                <w:lang w:eastAsia="zh-TW"/>
              </w:rPr>
            </w:pPr>
            <w:r w:rsidRPr="000F0003">
              <w:t xml:space="preserve">Demodulation of </w:t>
            </w:r>
            <w:r w:rsidRPr="000F0003">
              <w:rPr>
                <w:lang w:eastAsia="zh-CN"/>
              </w:rPr>
              <w:t>N</w:t>
            </w:r>
            <w:r w:rsidRPr="000F0003">
              <w:t>PDCCH in In-band mode Transmit Diversity performance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lang w:eastAsia="zh-TW"/>
              </w:rPr>
              <w:t>c</w:t>
            </w:r>
            <w:r w:rsidRPr="000F0003">
              <w:rPr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Del="00BE2D35" w:rsidTr="00DE6C0F">
        <w:trPr>
          <w:trHeight w:val="45"/>
        </w:trPr>
        <w:tc>
          <w:tcPr>
            <w:tcW w:w="984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Del="00BE2D35" w:rsidRDefault="0043752E" w:rsidP="00DE6C0F">
            <w:pPr>
              <w:pStyle w:val="TAL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&lt;&lt;Many rows skipped&gt;&gt;</w:t>
            </w: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9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3752E" w:rsidRPr="000F0003" w:rsidRDefault="0043752E" w:rsidP="00DE6C0F">
            <w:pPr>
              <w:pStyle w:val="TAC"/>
              <w:rPr>
                <w:b/>
                <w:lang w:eastAsia="zh-CN"/>
              </w:rPr>
            </w:pPr>
            <w:r w:rsidRPr="000F0003">
              <w:rPr>
                <w:b/>
              </w:rPr>
              <w:t>MBMS Performance Testing</w:t>
            </w:r>
          </w:p>
        </w:tc>
      </w:tr>
      <w:tr w:rsidR="0043752E" w:rsidRPr="000F0003" w:rsidTr="00DE6C0F">
        <w:trPr>
          <w:trHeight w:val="53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10.1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 MBMS performance (Fixed Reference Channel)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Rel-9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C03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FDD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</w:pPr>
            <w:r w:rsidRPr="000F0003">
              <w:rPr>
                <w:lang w:eastAsia="ko-KR"/>
              </w:rPr>
              <w:t>Each “Test Number” to be performed once, in a chosen band supporting tested BW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53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10.1_1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 MBMS performance (Fixed Reference Channel) (Release 13 and forward)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Rel-13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C03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FDD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zh-CN"/>
              </w:rPr>
              <w:t>P</w:t>
            </w:r>
            <w:r w:rsidRPr="000F0003">
              <w:rPr>
                <w:lang w:eastAsia="ko-KR"/>
              </w:rPr>
              <w:t>erformed once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10.2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 MBMS performance (Fixed Reference Channel)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Rel-9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C04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TDD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</w:pPr>
            <w:r w:rsidRPr="000F0003">
              <w:rPr>
                <w:lang w:eastAsia="ko-KR"/>
              </w:rPr>
              <w:t xml:space="preserve">Each “Test Number” to be performed </w:t>
            </w:r>
            <w:r w:rsidRPr="000F0003">
              <w:rPr>
                <w:lang w:eastAsia="ko-KR"/>
              </w:rPr>
              <w:lastRenderedPageBreak/>
              <w:t>once, in a chosen band supporting tested BW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10.2_1</w:t>
            </w:r>
          </w:p>
        </w:tc>
        <w:tc>
          <w:tcPr>
            <w:tcW w:w="2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 MBMS performance (Fixed Reference Channel) (Release 13 and forward)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Rel-13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C04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TDD and MBMS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zh-CN"/>
              </w:rPr>
              <w:t>P</w:t>
            </w:r>
            <w:r w:rsidRPr="000F0003">
              <w:rPr>
                <w:lang w:eastAsia="ko-KR"/>
              </w:rPr>
              <w:t>erformed once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8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rPr>
                <w:lang w:eastAsia="zh-CN"/>
              </w:rPr>
              <w:t>Note 1:</w:t>
            </w:r>
            <w:r w:rsidRPr="000F0003">
              <w:rPr>
                <w:lang w:eastAsia="zh-CN"/>
              </w:rPr>
              <w:tab/>
              <w:t>Due to UE capability signalling for UL 64QAM is introduced from Rel-12, this test case can optionally be executed with a Rel-12 UE.</w:t>
            </w:r>
          </w:p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rPr>
                <w:lang w:eastAsia="zh-CN"/>
              </w:rPr>
              <w:t>Note 2:</w:t>
            </w:r>
            <w:r w:rsidRPr="000F0003">
              <w:rPr>
                <w:lang w:eastAsia="zh-CN"/>
              </w:rPr>
              <w:tab/>
              <w:t>For a transition period until RAN5#72, this condition in version 13.0.0 of 36.521-2 shall be used. This is to ensure no test coverage is lost before the UL 64QAM test case becomes available.</w:t>
            </w:r>
          </w:p>
          <w:p w:rsidR="0043752E" w:rsidRPr="000F0003" w:rsidRDefault="0043752E" w:rsidP="00DE6C0F">
            <w:pPr>
              <w:pStyle w:val="TAN"/>
              <w:rPr>
                <w:lang w:eastAsia="ko-KR"/>
              </w:rPr>
            </w:pPr>
            <w:r w:rsidRPr="000F0003">
              <w:rPr>
                <w:lang w:eastAsia="zh-CN"/>
              </w:rPr>
              <w:t>Note 3:</w:t>
            </w:r>
            <w:r w:rsidRPr="000F0003">
              <w:rPr>
                <w:lang w:eastAsia="zh-CN"/>
              </w:rPr>
              <w:tab/>
              <w:t xml:space="preserve">Equivalent aggregated bandwidth is defined as: </w:t>
            </w:r>
            <w:r w:rsidRPr="000F0003">
              <w:rPr>
                <w:position w:val="-28"/>
              </w:rPr>
              <w:object w:dxaOrig="14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34pt" o:ole="">
                  <v:imagedata r:id="rId12" o:title=""/>
                </v:shape>
                <o:OLEObject Type="Embed" ProgID="Equation.3" ShapeID="_x0000_i1025" DrawAspect="Content" ObjectID="_1581346091" r:id="rId13"/>
              </w:object>
            </w:r>
            <w:r w:rsidRPr="000F0003">
              <w:t xml:space="preserve">. Where </w:t>
            </w:r>
            <w:r w:rsidRPr="000F0003">
              <w:rPr>
                <w:position w:val="-6"/>
              </w:rPr>
              <w:object w:dxaOrig="279" w:dyaOrig="279">
                <v:shape id="_x0000_i1026" type="#_x0000_t75" style="width:13.6pt;height:13.6pt" o:ole="">
                  <v:imagedata r:id="rId14" o:title=""/>
                </v:shape>
                <o:OLEObject Type="Embed" ProgID="Equation.3" ShapeID="_x0000_i1026" DrawAspect="Content" ObjectID="_1581346092" r:id="rId15"/>
              </w:object>
            </w:r>
            <w:r w:rsidRPr="000F0003">
              <w:t xml:space="preserve"> is number of CCs, </w:t>
            </w:r>
            <w:r w:rsidRPr="000F0003">
              <w:rPr>
                <w:position w:val="-12"/>
              </w:rPr>
              <w:object w:dxaOrig="999" w:dyaOrig="360">
                <v:shape id="_x0000_i1027" type="#_x0000_t75" style="width:50.4pt;height:17.6pt" o:ole="">
                  <v:imagedata r:id="rId16" o:title=""/>
                </v:shape>
                <o:OLEObject Type="Embed" ProgID="Equation.3" ShapeID="_x0000_i1027" DrawAspect="Content" ObjectID="_1581346093" r:id="rId17"/>
              </w:object>
            </w:r>
            <w:r w:rsidRPr="000F0003">
              <w:t xml:space="preserve"> and </w:t>
            </w:r>
            <w:r w:rsidRPr="000F0003">
              <w:rPr>
                <w:position w:val="-12"/>
              </w:rPr>
              <w:object w:dxaOrig="1660" w:dyaOrig="360">
                <v:shape id="_x0000_i1028" type="#_x0000_t75" style="width:82.8pt;height:17.6pt" o:ole="">
                  <v:imagedata r:id="rId18" o:title=""/>
                </v:shape>
                <o:OLEObject Type="Embed" ProgID="Equation.3" ShapeID="_x0000_i1028" DrawAspect="Content" ObjectID="_1581346094" r:id="rId19"/>
              </w:object>
            </w:r>
            <w:r w:rsidRPr="000F0003">
              <w:t xml:space="preserve">is MIMO layer and bandwidth of CC </w:t>
            </w:r>
            <w:r w:rsidRPr="000F0003">
              <w:rPr>
                <w:position w:val="-6"/>
              </w:rPr>
              <w:object w:dxaOrig="139" w:dyaOrig="260">
                <v:shape id="_x0000_i1029" type="#_x0000_t75" style="width:6.8pt;height:13.6pt" o:ole="">
                  <v:imagedata r:id="rId20" o:title=""/>
                </v:shape>
                <o:OLEObject Type="Embed" ProgID="Equation.3" ShapeID="_x0000_i1029" DrawAspect="Content" ObjectID="_1581346095" r:id="rId21"/>
              </w:object>
            </w:r>
            <w:r w:rsidRPr="000F0003">
              <w:t>. If 4 Rx antenna ports are supported for CC </w:t>
            </w:r>
            <w:r w:rsidRPr="000F0003">
              <w:rPr>
                <w:position w:val="-6"/>
              </w:rPr>
              <w:object w:dxaOrig="139" w:dyaOrig="260">
                <v:shape id="_x0000_i1030" type="#_x0000_t75" style="width:6.8pt;height:13.6pt" o:ole="">
                  <v:imagedata r:id="rId20" o:title=""/>
                </v:shape>
                <o:OLEObject Type="Embed" ProgID="Equation.3" ShapeID="_x0000_i1030" DrawAspect="Content" ObjectID="_1581346096" r:id="rId22"/>
              </w:object>
            </w:r>
            <w:r w:rsidRPr="000F0003">
              <w:t xml:space="preserve">, see A.4.5-5/I, then </w:t>
            </w:r>
            <w:r w:rsidRPr="000F0003">
              <w:rPr>
                <w:position w:val="-12"/>
              </w:rPr>
              <w:object w:dxaOrig="260" w:dyaOrig="360">
                <v:shape id="_x0000_i1031" type="#_x0000_t75" style="width:13.6pt;height:17.6pt" o:ole="">
                  <v:imagedata r:id="rId23" o:title=""/>
                </v:shape>
                <o:OLEObject Type="Embed" ProgID="Equation.3" ShapeID="_x0000_i1031" DrawAspect="Content" ObjectID="_1581346097" r:id="rId24"/>
              </w:object>
            </w:r>
            <w:r w:rsidRPr="000F0003">
              <w:t>is 4, otherwise</w:t>
            </w:r>
            <w:r w:rsidRPr="000F0003">
              <w:rPr>
                <w:position w:val="-12"/>
              </w:rPr>
              <w:object w:dxaOrig="260" w:dyaOrig="360">
                <v:shape id="_x0000_i1032" type="#_x0000_t75" style="width:13.6pt;height:17.6pt" o:ole="">
                  <v:imagedata r:id="rId23" o:title=""/>
                </v:shape>
                <o:OLEObject Type="Embed" ProgID="Equation.3" ShapeID="_x0000_i1032" DrawAspect="Content" ObjectID="_1581346098" r:id="rId25"/>
              </w:object>
            </w:r>
            <w:r w:rsidRPr="000F0003">
              <w:t>is 2.</w:t>
            </w:r>
          </w:p>
        </w:tc>
      </w:tr>
    </w:tbl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746A39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746A39">
        <w:rPr>
          <w:b/>
          <w:noProof/>
          <w:color w:val="FF0000"/>
          <w:sz w:val="28"/>
          <w:szCs w:val="28"/>
          <w:lang w:eastAsia="ko-KR"/>
        </w:rPr>
        <w:t>&lt;Unchanged sections omitted&gt;&gt;</w:t>
      </w:r>
    </w:p>
    <w:p w:rsidR="0043752E" w:rsidRPr="00D87C47" w:rsidRDefault="0043752E" w:rsidP="0043752E">
      <w:pPr>
        <w:pStyle w:val="TH"/>
      </w:pPr>
      <w:r w:rsidRPr="00D87C47">
        <w:t>Table 4.1-1a: Applicability of RF conformance test cases Conditions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C01</w:t>
            </w:r>
            <w:r w:rsidRPr="000F0003">
              <w:tab/>
              <w:t>IF NOT(A.4.3-4a/1) AND A.4.1-1/1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C01</w:t>
            </w:r>
            <w:r w:rsidRPr="000F0003">
              <w:rPr>
                <w:lang w:eastAsia="zh-CN"/>
              </w:rPr>
              <w:t>h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>(</w:t>
            </w:r>
            <w:r w:rsidRPr="000F0003">
              <w:t xml:space="preserve">A.4.1-1/1 </w:t>
            </w:r>
            <w:r w:rsidRPr="000F0003">
              <w:rPr>
                <w:lang w:eastAsia="zh-CN"/>
              </w:rPr>
              <w:t xml:space="preserve">AND A.4.5-1/18) </w:t>
            </w:r>
            <w:r w:rsidRPr="000F0003">
              <w:t>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C02</w:t>
            </w:r>
            <w:r w:rsidRPr="000F0003">
              <w:tab/>
              <w:t>IF NOT(A.4.3-4a/1) AND A.4.1-1/2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C02</w:t>
            </w:r>
            <w:r w:rsidRPr="000F0003">
              <w:rPr>
                <w:lang w:eastAsia="zh-CN"/>
              </w:rPr>
              <w:t>h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>(</w:t>
            </w:r>
            <w:r w:rsidRPr="000F0003">
              <w:t xml:space="preserve">A.4.1-1/2 </w:t>
            </w:r>
            <w:r w:rsidRPr="000F0003">
              <w:rPr>
                <w:lang w:eastAsia="zh-CN"/>
              </w:rPr>
              <w:t xml:space="preserve">AND A.4.5-1/18) </w:t>
            </w:r>
            <w:r w:rsidRPr="000F0003">
              <w:t>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t>C03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(NOT(A.4.3-4a/1) AND </w:t>
            </w:r>
            <w:r w:rsidRPr="000F0003">
              <w:t>A.4.1-1/1</w:t>
            </w:r>
            <w:r w:rsidRPr="000F0003">
              <w:rPr>
                <w:lang w:eastAsia="zh-CN"/>
              </w:rPr>
              <w:t xml:space="preserve"> AND A.4.2-1/1)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t>C04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(NOT(A.4.3-4a/1) AND </w:t>
            </w:r>
            <w:r w:rsidRPr="000F0003">
              <w:t>A.4.1-1/</w:t>
            </w:r>
            <w:r w:rsidRPr="000F0003">
              <w:rPr>
                <w:lang w:eastAsia="zh-CN"/>
              </w:rPr>
              <w:t>2 AND A.4.2-1/1)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C05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C06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C07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((NOT(A.4.3-4a/1) AND </w:t>
            </w:r>
            <w:r w:rsidRPr="000F0003">
              <w:t>A.4.1-1/1</w:t>
            </w:r>
            <w:r w:rsidRPr="000F0003">
              <w:rPr>
                <w:lang w:eastAsia="zh-CN"/>
              </w:rPr>
              <w:t xml:space="preserve"> OR </w:t>
            </w:r>
            <w:r w:rsidRPr="000F0003">
              <w:t>A.4.1-1/</w:t>
            </w:r>
            <w:r w:rsidRPr="000F0003">
              <w:rPr>
                <w:lang w:eastAsia="zh-CN"/>
              </w:rPr>
              <w:t>2) AND A.4.3-3b/2 AND A.4.2-1/3)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C08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C09</w:t>
            </w:r>
            <w:r w:rsidRPr="000F0003">
              <w:tab/>
              <w:t>IF (NOT(A.4.3-4a/1) AND A.4.1-1/1 AND A.4.3-3a/1)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C10</w:t>
            </w:r>
            <w:r w:rsidRPr="000F0003">
              <w:tab/>
              <w:t>IF (NOT(A.4.3-4a/1) AND A.4.1-1/2 AND A.4.3-3a/1)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</w:t>
            </w:r>
            <w:r w:rsidRPr="000F0003">
              <w:rPr>
                <w:b/>
                <w:color w:val="FF0000"/>
                <w:lang w:eastAsia="ko-KR"/>
              </w:rPr>
              <w:t>&lt;Many rows skipped&gt;&gt;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t>C268</w:t>
            </w:r>
            <w:r w:rsidRPr="00806457">
              <w:tab/>
              <w:t xml:space="preserve">IF (NOT(A.4.3-4a/1) AND (A.4.1-1/1 AND A.4.1-1/2) AND </w:t>
            </w:r>
            <w:r w:rsidRPr="00806457">
              <w:rPr>
                <w:lang w:eastAsia="ja-JP"/>
              </w:rPr>
              <w:t>(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2 OR 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3 OR </w:t>
            </w:r>
            <w:r w:rsidRPr="00806457">
              <w:t>A.4.6.3-1/</w:t>
            </w:r>
            <w:r w:rsidRPr="00806457">
              <w:rPr>
                <w:lang w:eastAsia="ja-JP"/>
              </w:rPr>
              <w:t>4)</w:t>
            </w:r>
            <w:r w:rsidRPr="00806457">
              <w:t xml:space="preserve"> AND A.4.5-1/32)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t>C269</w:t>
            </w:r>
            <w:r w:rsidRPr="00806457">
              <w:tab/>
              <w:t xml:space="preserve">IF (NOT(A.4.3-4a/1) AND A.4.1-1/2 AND </w:t>
            </w:r>
            <w:r w:rsidRPr="00806457">
              <w:rPr>
                <w:lang w:eastAsia="ja-JP"/>
              </w:rPr>
              <w:t>(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2 OR 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3 OR </w:t>
            </w:r>
            <w:r w:rsidRPr="00806457">
              <w:t>A.4.6.3-1/</w:t>
            </w:r>
            <w:r w:rsidRPr="00806457">
              <w:rPr>
                <w:lang w:eastAsia="ja-JP"/>
              </w:rPr>
              <w:t>4)</w:t>
            </w:r>
            <w:r w:rsidRPr="00806457">
              <w:t xml:space="preserve"> AND A.4.5-1/32)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C270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(A.4.6.1-1/</w:t>
            </w:r>
            <w:r w:rsidRPr="00806457">
              <w:rPr>
                <w:rFonts w:eastAsia="PMingLiU"/>
                <w:lang w:eastAsia="zh-TW"/>
              </w:rPr>
              <w:t>4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6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7 OR A.4.6.3-1/9</w:t>
            </w:r>
            <w:r w:rsidRPr="00806457">
              <w:t>) AND (A.4.3-4/8 OR A.4.3-4/9 OR A.4.3-4/10 OR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C271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(A.4.6.3-1/10 OR A.4.6.2-1/4 OR A.4.6.2-1/5) AND (A.4.3-4/8 OR A.4.3-4/9 OR A.4.3-4/10 OR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C272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(A.4.6.1-1/</w:t>
            </w:r>
            <w:r w:rsidRPr="00806457">
              <w:rPr>
                <w:rFonts w:eastAsia="PMingLiU"/>
                <w:lang w:eastAsia="zh-TW"/>
              </w:rPr>
              <w:t>5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14</w:t>
            </w:r>
            <w:r w:rsidRPr="00806457">
              <w:t xml:space="preserve"> OR A.4.6.3-1/15</w:t>
            </w:r>
            <w:r w:rsidRPr="00806457">
              <w:rPr>
                <w:rFonts w:eastAsia="PMingLiU"/>
                <w:lang w:eastAsia="zh-TW"/>
              </w:rPr>
              <w:t xml:space="preserve"> OR A.4.6.3-1/16</w:t>
            </w:r>
            <w:r w:rsidRPr="00806457">
              <w:t>) AND (A.4.3-4/8 AND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C273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(A.4.6.3-1/17 OR A.4.6.2-1/6 OR A.4.6.2-1/7 OR A.4.6.2-1/8) AND (A.4.3-4/8 AND A.4.3-4/11 OR A.4.3-4/12)) THEN R ELSE N/A</w:t>
            </w:r>
          </w:p>
        </w:tc>
      </w:tr>
      <w:tr w:rsidR="0043752E" w:rsidRPr="000F0003" w:rsidTr="00DE6C0F">
        <w:trPr>
          <w:cantSplit/>
          <w:trHeight w:val="105"/>
          <w:ins w:id="19" w:author="Youngtae Lee" w:date="2017-10-24T10:58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N"/>
              <w:rPr>
                <w:ins w:id="20" w:author="Youngtae Lee" w:date="2017-10-24T10:58:00Z"/>
              </w:rPr>
            </w:pPr>
            <w:ins w:id="21" w:author="장관엽" w:date="2018-01-24T11:54:00Z">
              <w:r>
                <w:t>Cxxx</w:t>
              </w:r>
              <w:r w:rsidRPr="000F0003">
                <w:tab/>
              </w:r>
              <w:r w:rsidRPr="00806457">
                <w:rPr>
                  <w:rFonts w:eastAsia="PMingLiU"/>
                  <w:lang w:eastAsia="zh-TW"/>
                </w:rPr>
                <w:t>IF (A.</w:t>
              </w:r>
              <w:r w:rsidRPr="00806457">
                <w:t>4.1-1</w:t>
              </w:r>
              <w:r w:rsidRPr="00806457">
                <w:rPr>
                  <w:rFonts w:eastAsia="PMingLiU"/>
                  <w:lang w:eastAsia="zh-TW"/>
                </w:rPr>
                <w:t xml:space="preserve">/8 AND </w:t>
              </w:r>
              <w:r w:rsidRPr="00806457">
                <w:t>A.4.3-4</w:t>
              </w:r>
              <w:r>
                <w:t>c</w:t>
              </w:r>
              <w:r w:rsidRPr="00806457">
                <w:t>/</w:t>
              </w:r>
              <w:r>
                <w:t>2</w:t>
              </w:r>
              <w:r w:rsidRPr="00806457">
                <w:rPr>
                  <w:rFonts w:eastAsia="PMingLiU"/>
                  <w:lang w:eastAsia="zh-TW"/>
                </w:rPr>
                <w:t>) THEN R ELSE N/A</w:t>
              </w:r>
            </w:ins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N"/>
            </w:pPr>
            <w:r w:rsidRPr="000F0003">
              <w:t>Note 1:</w:t>
            </w:r>
            <w:r w:rsidRPr="000F0003">
              <w:tab/>
              <w:t xml:space="preserve">Cxxxh applicability is defined for </w:t>
            </w:r>
            <w:r w:rsidRPr="000F0003">
              <w:rPr>
                <w:lang w:eastAsia="zh-CN"/>
              </w:rPr>
              <w:t>small cell enhancements for physical layer</w:t>
            </w:r>
            <w:r w:rsidRPr="000F0003">
              <w:t xml:space="preserve"> related test.</w:t>
            </w:r>
          </w:p>
        </w:tc>
      </w:tr>
    </w:tbl>
    <w:p w:rsidR="0043752E" w:rsidRPr="00D87C47" w:rsidRDefault="0043752E" w:rsidP="0043752E"/>
    <w:p w:rsidR="0043752E" w:rsidRPr="00D1137C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Pr="002F4768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746A39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746A39">
        <w:rPr>
          <w:b/>
          <w:noProof/>
          <w:color w:val="FF0000"/>
          <w:sz w:val="28"/>
          <w:szCs w:val="28"/>
          <w:lang w:eastAsia="ko-KR"/>
        </w:rPr>
        <w:t>&lt;Unchanged sections omitted&gt;&gt;</w:t>
      </w:r>
    </w:p>
    <w:p w:rsidR="0043752E" w:rsidRPr="00D87C47" w:rsidRDefault="0043752E" w:rsidP="0043752E">
      <w:pPr>
        <w:pStyle w:val="TH"/>
      </w:pPr>
      <w:r w:rsidRPr="00D87C47">
        <w:lastRenderedPageBreak/>
        <w:t>Table A.4.3-4c: UE Category NB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43752E" w:rsidRPr="00D87C47" w:rsidTr="00DE6C0F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UE Category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43752E" w:rsidRPr="00D87C47" w:rsidTr="00DE6C0F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7C4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7C47">
              <w:rPr>
                <w:rFonts w:ascii="Arial" w:hAnsi="Arial"/>
                <w:sz w:val="18"/>
              </w:rPr>
              <w:t>Category NB1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7C47">
              <w:rPr>
                <w:rFonts w:ascii="Arial" w:hAnsi="Arial"/>
                <w:sz w:val="18"/>
              </w:rPr>
              <w:t>36.306, 4.1C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87C47">
              <w:rPr>
                <w:rFonts w:ascii="Arial" w:hAnsi="Arial"/>
                <w:sz w:val="18"/>
                <w:lang w:eastAsia="zh-TW"/>
              </w:rPr>
              <w:t>Rel-13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D508D" w:rsidRPr="00D87C47" w:rsidTr="00DE6C0F">
        <w:trPr>
          <w:cantSplit/>
          <w:jc w:val="center"/>
          <w:ins w:id="22" w:author="Youngtae Lee" w:date="2018-02-28T17:2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jc w:val="center"/>
              <w:rPr>
                <w:ins w:id="23" w:author="Youngtae Lee" w:date="2018-02-28T17:29:00Z"/>
                <w:rFonts w:ascii="Arial" w:hAnsi="Arial"/>
                <w:sz w:val="18"/>
                <w:lang w:eastAsia="ko-KR"/>
              </w:rPr>
            </w:pPr>
            <w:ins w:id="24" w:author="Youngtae Lee" w:date="2018-02-28T17:29:00Z">
              <w:r>
                <w:rPr>
                  <w:rFonts w:ascii="Arial" w:hAnsi="Arial" w:hint="eastAsia"/>
                  <w:sz w:val="18"/>
                  <w:lang w:eastAsia="ko-KR"/>
                </w:rPr>
                <w:t>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rPr>
                <w:ins w:id="25" w:author="Youngtae Lee" w:date="2018-02-28T17:29:00Z"/>
                <w:rFonts w:ascii="Arial" w:hAnsi="Arial"/>
                <w:sz w:val="18"/>
              </w:rPr>
            </w:pPr>
            <w:ins w:id="26" w:author="Youngtae Lee" w:date="2018-02-28T17:29:00Z">
              <w:r w:rsidRPr="00D87C47">
                <w:rPr>
                  <w:rFonts w:ascii="Arial" w:hAnsi="Arial"/>
                  <w:sz w:val="18"/>
                </w:rPr>
                <w:t>Category NB</w:t>
              </w:r>
            </w:ins>
            <w:ins w:id="27" w:author="Youngtae Lee" w:date="2018-02-28T17:30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jc w:val="center"/>
              <w:rPr>
                <w:ins w:id="28" w:author="Youngtae Lee" w:date="2018-02-28T17:29:00Z"/>
                <w:rFonts w:ascii="Arial" w:hAnsi="Arial"/>
                <w:sz w:val="18"/>
              </w:rPr>
            </w:pPr>
            <w:ins w:id="29" w:author="Youngtae Lee" w:date="2018-02-28T17:30:00Z">
              <w:r w:rsidRPr="00D87C47">
                <w:rPr>
                  <w:rFonts w:ascii="Arial" w:hAnsi="Arial"/>
                  <w:sz w:val="18"/>
                </w:rPr>
                <w:t>36.306, 4.1C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jc w:val="center"/>
              <w:rPr>
                <w:ins w:id="30" w:author="Youngtae Lee" w:date="2018-02-28T17:29:00Z"/>
                <w:rFonts w:ascii="Arial" w:hAnsi="Arial"/>
                <w:sz w:val="18"/>
                <w:lang w:eastAsia="zh-TW"/>
              </w:rPr>
            </w:pPr>
            <w:ins w:id="31" w:author="Youngtae Lee" w:date="2018-02-28T17:30:00Z">
              <w:r w:rsidRPr="00D87C47">
                <w:rPr>
                  <w:rFonts w:ascii="Arial" w:hAnsi="Arial"/>
                  <w:sz w:val="18"/>
                  <w:lang w:eastAsia="zh-TW"/>
                </w:rPr>
                <w:t>Rel-1</w:t>
              </w:r>
              <w:r>
                <w:rPr>
                  <w:rFonts w:ascii="Arial" w:hAnsi="Arial"/>
                  <w:sz w:val="18"/>
                  <w:lang w:eastAsia="zh-TW"/>
                </w:rPr>
                <w:t>4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jc w:val="center"/>
              <w:rPr>
                <w:ins w:id="32" w:author="Youngtae Lee" w:date="2018-02-28T17:29:00Z"/>
                <w:rFonts w:ascii="Arial" w:hAnsi="Arial"/>
                <w:sz w:val="18"/>
              </w:rPr>
            </w:pPr>
          </w:p>
        </w:tc>
      </w:tr>
    </w:tbl>
    <w:p w:rsidR="0043752E" w:rsidRPr="00D87C47" w:rsidDel="00CB5F24" w:rsidRDefault="0043752E" w:rsidP="0043752E">
      <w:pPr>
        <w:rPr>
          <w:del w:id="33" w:author="장관엽" w:date="2018-01-16T12:23:00Z"/>
        </w:rPr>
      </w:pPr>
    </w:p>
    <w:p w:rsidR="0043752E" w:rsidRPr="00A7390A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A7390A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A7390A">
        <w:rPr>
          <w:b/>
          <w:noProof/>
          <w:color w:val="FF0000"/>
          <w:sz w:val="28"/>
          <w:szCs w:val="28"/>
          <w:lang w:eastAsia="ko-KR"/>
        </w:rPr>
        <w:t>&lt;End of changes&gt;&gt;</w:t>
      </w:r>
    </w:p>
    <w:p w:rsidR="001E41F3" w:rsidRDefault="001E41F3">
      <w:pPr>
        <w:rPr>
          <w:noProof/>
        </w:rPr>
      </w:pPr>
    </w:p>
    <w:sectPr w:rsidR="001E41F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D03" w:rsidRDefault="006C4D03">
      <w:r>
        <w:separator/>
      </w:r>
    </w:p>
  </w:endnote>
  <w:endnote w:type="continuationSeparator" w:id="0">
    <w:p w:rsidR="006C4D03" w:rsidRDefault="006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D03" w:rsidRDefault="006C4D03">
      <w:r>
        <w:separator/>
      </w:r>
    </w:p>
  </w:footnote>
  <w:footnote w:type="continuationSeparator" w:id="0">
    <w:p w:rsidR="006C4D03" w:rsidRDefault="006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2314E7">
      <w:fldChar w:fldCharType="begin"/>
    </w:r>
    <w:r w:rsidR="002314E7">
      <w:instrText>PAGE</w:instrText>
    </w:r>
    <w:r w:rsidR="002314E7">
      <w:fldChar w:fldCharType="separate"/>
    </w:r>
    <w:r>
      <w:rPr>
        <w:noProof/>
      </w:rPr>
      <w:t>1</w:t>
    </w:r>
    <w:r w:rsidR="002314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1531F"/>
    <w:multiLevelType w:val="hybridMultilevel"/>
    <w:tmpl w:val="21A40C92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장관엽">
    <w15:presenceInfo w15:providerId="Windows Live" w15:userId="fe17a99645d998e3"/>
  </w15:person>
  <w15:person w15:author="Youngtae Lee">
    <w15:presenceInfo w15:providerId="Windows Live" w15:userId="60827e3558fb20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136F9"/>
    <w:rsid w:val="00145D43"/>
    <w:rsid w:val="00192C46"/>
    <w:rsid w:val="00195A0D"/>
    <w:rsid w:val="001A08B3"/>
    <w:rsid w:val="001A7B60"/>
    <w:rsid w:val="001B52F0"/>
    <w:rsid w:val="001B7A65"/>
    <w:rsid w:val="001E41F3"/>
    <w:rsid w:val="002314E7"/>
    <w:rsid w:val="0026004D"/>
    <w:rsid w:val="002640DD"/>
    <w:rsid w:val="00275D12"/>
    <w:rsid w:val="00284FEB"/>
    <w:rsid w:val="002860C4"/>
    <w:rsid w:val="002B5741"/>
    <w:rsid w:val="00305409"/>
    <w:rsid w:val="00335C1F"/>
    <w:rsid w:val="003609EF"/>
    <w:rsid w:val="0036231A"/>
    <w:rsid w:val="00365892"/>
    <w:rsid w:val="003E1A36"/>
    <w:rsid w:val="00410371"/>
    <w:rsid w:val="004242F1"/>
    <w:rsid w:val="0043752E"/>
    <w:rsid w:val="004B75B7"/>
    <w:rsid w:val="004D13E7"/>
    <w:rsid w:val="0051580D"/>
    <w:rsid w:val="005350C0"/>
    <w:rsid w:val="00547111"/>
    <w:rsid w:val="00592D74"/>
    <w:rsid w:val="005E2C44"/>
    <w:rsid w:val="00621188"/>
    <w:rsid w:val="006257ED"/>
    <w:rsid w:val="006668B3"/>
    <w:rsid w:val="00695808"/>
    <w:rsid w:val="006B46FB"/>
    <w:rsid w:val="006C4D03"/>
    <w:rsid w:val="006E21FB"/>
    <w:rsid w:val="00762F02"/>
    <w:rsid w:val="00792342"/>
    <w:rsid w:val="007977A8"/>
    <w:rsid w:val="007B512A"/>
    <w:rsid w:val="007C2097"/>
    <w:rsid w:val="007D6A07"/>
    <w:rsid w:val="007F7259"/>
    <w:rsid w:val="008279FA"/>
    <w:rsid w:val="008429BF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654"/>
    <w:rsid w:val="00BA3EC5"/>
    <w:rsid w:val="00BA51D9"/>
    <w:rsid w:val="00BB5DFC"/>
    <w:rsid w:val="00BD279D"/>
    <w:rsid w:val="00BD508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BE3114"/>
  <w15:docId w15:val="{66D8DBDA-727B-4D40-B6A5-6A53B55D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3752E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3752E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43752E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43752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375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375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75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375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1162</Words>
  <Characters>6628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Youngtae Lee</cp:lastModifiedBy>
  <cp:revision>4</cp:revision>
  <cp:lastPrinted>1899-12-31T15:00:00Z</cp:lastPrinted>
  <dcterms:created xsi:type="dcterms:W3CDTF">2018-02-28T08:31:00Z</dcterms:created>
  <dcterms:modified xsi:type="dcterms:W3CDTF">2018-02-28T09:01:00Z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R5-180233</vt:lpwstr>
  </property>
  <property fmtid="{D5CDD505-2E9C-101B-9397-08002B2CF9AE}" pid="9" name="Spec#">
    <vt:lpwstr>36.521-2</vt:lpwstr>
  </property>
  <property fmtid="{D5CDD505-2E9C-101B-9397-08002B2CF9AE}" pid="10" name="Cr#">
    <vt:lpwstr>0662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Addition of applicability for TC8.12.1.1.3</vt:lpwstr>
  </property>
  <property fmtid="{D5CDD505-2E9C-101B-9397-08002B2CF9AE}" pid="14" name="SourceIfWg">
    <vt:lpwstr>SkyTL, TTA, Sporton</vt:lpwstr>
  </property>
  <property fmtid="{D5CDD505-2E9C-101B-9397-08002B2CF9AE}" pid="15" name="SourceIfTsg">
    <vt:lpwstr/>
  </property>
  <property fmtid="{D5CDD505-2E9C-101B-9397-08002B2CF9AE}" pid="16" name="RelatedWis">
    <vt:lpwstr>NB_IOTenh-UEConTest</vt:lpwstr>
  </property>
  <property fmtid="{D5CDD505-2E9C-101B-9397-08002B2CF9AE}" pid="17" name="Cat">
    <vt:lpwstr>F</vt:lpwstr>
  </property>
  <property fmtid="{D5CDD505-2E9C-101B-9397-08002B2CF9AE}" pid="18" name="ResDate">
    <vt:lpwstr>2018-01-29</vt:lpwstr>
  </property>
  <property fmtid="{D5CDD505-2E9C-101B-9397-08002B2CF9AE}" pid="19" name="Release">
    <vt:lpwstr>Rel-15</vt:lpwstr>
  </property>
</Properties>
</file>